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367971B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77D8B">
        <w:rPr>
          <w:rFonts w:ascii="Arial" w:eastAsiaTheme="minorEastAsia" w:hAnsi="Arial" w:cs="Arial"/>
          <w:b/>
          <w:sz w:val="24"/>
          <w:szCs w:val="24"/>
          <w:lang w:eastAsia="zh-CN"/>
        </w:rPr>
        <w:t>112</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821EE">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777D8B">
        <w:rPr>
          <w:rFonts w:ascii="Arial" w:eastAsiaTheme="minorEastAsia" w:hAnsi="Arial" w:cs="Arial"/>
          <w:b/>
          <w:sz w:val="24"/>
          <w:szCs w:val="24"/>
          <w:lang w:eastAsia="zh-CN"/>
        </w:rPr>
        <w:t>1</w:t>
      </w:r>
      <w:r w:rsidR="00B821EE">
        <w:rPr>
          <w:rFonts w:ascii="Arial" w:eastAsiaTheme="minorEastAsia" w:hAnsi="Arial" w:cs="Arial"/>
          <w:b/>
          <w:sz w:val="24"/>
          <w:szCs w:val="24"/>
          <w:lang w:eastAsia="zh-CN"/>
        </w:rPr>
        <w:t>1092</w:t>
      </w:r>
    </w:p>
    <w:p w14:paraId="2735E67F" w14:textId="05643664" w:rsidR="003A2B9E" w:rsidRPr="003A2B9E" w:rsidRDefault="00CC3582"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w:t>
      </w:r>
      <w:r w:rsidR="00777D8B">
        <w:rPr>
          <w:rFonts w:ascii="Arial" w:hAnsi="Arial"/>
          <w:b/>
          <w:sz w:val="24"/>
          <w:szCs w:val="24"/>
          <w:lang w:eastAsia="zh-CN"/>
        </w:rPr>
        <w:t>aastricht, Netherland</w:t>
      </w:r>
      <w:r>
        <w:rPr>
          <w:rFonts w:ascii="Arial" w:hAnsi="Arial"/>
          <w:b/>
          <w:sz w:val="24"/>
          <w:szCs w:val="24"/>
          <w:lang w:eastAsia="zh-CN"/>
        </w:rPr>
        <w:t xml:space="preserve">, </w:t>
      </w:r>
      <w:r w:rsidR="00777D8B">
        <w:rPr>
          <w:rFonts w:ascii="Arial" w:hAnsi="Arial"/>
          <w:b/>
          <w:sz w:val="24"/>
          <w:szCs w:val="24"/>
          <w:lang w:eastAsia="zh-CN"/>
        </w:rPr>
        <w:t>August 19</w:t>
      </w:r>
      <w:r w:rsidR="00777D8B" w:rsidRPr="00777D8B">
        <w:rPr>
          <w:rFonts w:ascii="Arial" w:hAnsi="Arial"/>
          <w:b/>
          <w:sz w:val="24"/>
          <w:szCs w:val="24"/>
          <w:vertAlign w:val="superscript"/>
          <w:lang w:eastAsia="zh-CN"/>
        </w:rPr>
        <w:t>th</w:t>
      </w:r>
      <w:r w:rsidR="00777D8B">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w:t>
      </w:r>
      <w:r w:rsidR="00777D8B">
        <w:rPr>
          <w:rFonts w:ascii="Arial" w:hAnsi="Arial"/>
          <w:b/>
          <w:sz w:val="24"/>
          <w:szCs w:val="24"/>
          <w:lang w:eastAsia="zh-CN"/>
        </w:rPr>
        <w:t>23</w:t>
      </w:r>
      <w:r w:rsidR="00777D8B" w:rsidRPr="00777D8B">
        <w:rPr>
          <w:rFonts w:ascii="Arial" w:hAnsi="Arial"/>
          <w:b/>
          <w:sz w:val="24"/>
          <w:szCs w:val="24"/>
          <w:vertAlign w:val="superscript"/>
          <w:lang w:eastAsia="zh-CN"/>
        </w:rPr>
        <w:t>rd</w:t>
      </w:r>
      <w:r w:rsidR="00777D8B">
        <w:rPr>
          <w:rFonts w:ascii="Arial" w:hAnsi="Arial"/>
          <w:b/>
          <w:sz w:val="24"/>
          <w:szCs w:val="24"/>
          <w:lang w:eastAsia="zh-CN"/>
        </w:rPr>
        <w:t>,</w:t>
      </w:r>
      <w:r w:rsidRPr="00EF3FF4">
        <w:rPr>
          <w:rFonts w:ascii="Arial" w:hAnsi="Arial"/>
          <w:b/>
          <w:sz w:val="24"/>
          <w:szCs w:val="24"/>
          <w:lang w:eastAsia="zh-CN"/>
        </w:rPr>
        <w:t xml:space="preserve"> 202</w:t>
      </w:r>
      <w:r>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C5D6FA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01E7">
        <w:rPr>
          <w:rFonts w:ascii="Arial" w:eastAsiaTheme="minorEastAsia" w:hAnsi="Arial" w:cs="Arial"/>
          <w:b/>
          <w:bCs/>
          <w:color w:val="000000"/>
          <w:sz w:val="22"/>
          <w:lang w:eastAsia="zh-CN"/>
        </w:rPr>
        <w:t>8.2.4</w:t>
      </w:r>
    </w:p>
    <w:p w14:paraId="50D5329D" w14:textId="7A36460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B7229" w:rsidRPr="00282BCE">
        <w:rPr>
          <w:rFonts w:ascii="Arial" w:hAnsi="Arial" w:cs="Arial"/>
          <w:b/>
          <w:bCs/>
          <w:color w:val="000000"/>
          <w:sz w:val="22"/>
          <w:lang w:eastAsia="zh-CN"/>
        </w:rPr>
        <w:t>CATT</w:t>
      </w:r>
    </w:p>
    <w:p w14:paraId="1E0389E7" w14:textId="3113A77E" w:rsidR="00915D73" w:rsidRPr="00282BCE" w:rsidRDefault="00915D73" w:rsidP="00915D73">
      <w:pPr>
        <w:spacing w:after="120"/>
        <w:ind w:left="1985" w:hanging="1985"/>
        <w:rPr>
          <w:rFonts w:ascii="Arial" w:eastAsiaTheme="minorEastAsia" w:hAnsi="Arial" w:cs="Arial"/>
          <w:b/>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55EF4" w:rsidRPr="00D55EF4">
        <w:rPr>
          <w:rFonts w:ascii="Arial" w:eastAsia="MS Mincho" w:hAnsi="Arial" w:cs="Arial"/>
          <w:b/>
          <w:color w:val="000000"/>
          <w:sz w:val="22"/>
        </w:rPr>
        <w:t>TP to TR 38.922 for 15GHz BS RF parameters</w:t>
      </w:r>
    </w:p>
    <w:p w14:paraId="67B0962B" w14:textId="1ED559B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8B7229" w:rsidRPr="00282BCE">
        <w:rPr>
          <w:rFonts w:ascii="Arial" w:eastAsiaTheme="minorEastAsia" w:hAnsi="Arial" w:cs="Arial"/>
          <w:b/>
          <w:bCs/>
          <w:color w:val="000000"/>
          <w:sz w:val="22"/>
          <w:lang w:eastAsia="zh-CN"/>
        </w:rPr>
        <w:t>Discussion</w:t>
      </w:r>
    </w:p>
    <w:p w14:paraId="4A0AE149" w14:textId="4268E307" w:rsidR="005D7AF8" w:rsidRDefault="00915D73" w:rsidP="008B7229">
      <w:pPr>
        <w:pStyle w:val="Heading1"/>
        <w:rPr>
          <w:lang w:eastAsia="ja-JP"/>
        </w:rPr>
      </w:pPr>
      <w:r w:rsidRPr="005D7AF8">
        <w:rPr>
          <w:rFonts w:hint="eastAsia"/>
          <w:lang w:eastAsia="ja-JP"/>
        </w:rPr>
        <w:t>Introduction</w:t>
      </w:r>
    </w:p>
    <w:p w14:paraId="70E3D5B5" w14:textId="55BEF449" w:rsidR="00B8630C" w:rsidRPr="00B8630C" w:rsidRDefault="00B8630C" w:rsidP="00B8630C">
      <w:pPr>
        <w:rPr>
          <w:lang w:val="sv-SE" w:eastAsia="ja-JP"/>
        </w:rPr>
      </w:pPr>
      <w:r>
        <w:rPr>
          <w:lang w:val="sv-SE" w:eastAsia="ja-JP"/>
        </w:rPr>
        <w:t>The text proposal is to capture the agreed IMT BS RF parameters on for the requency range 14.8 GHz – 15.35 GHz, and will be revised according to the progress.</w:t>
      </w:r>
    </w:p>
    <w:p w14:paraId="0EF0B9CE" w14:textId="6BC7660F" w:rsidR="00923222" w:rsidRDefault="00923222" w:rsidP="00923222">
      <w:pPr>
        <w:pStyle w:val="Heading1"/>
        <w:rPr>
          <w:lang w:eastAsia="ja-JP"/>
        </w:rPr>
      </w:pPr>
      <w:r>
        <w:rPr>
          <w:lang w:eastAsia="ja-JP"/>
        </w:rPr>
        <w:t>Conclusion</w:t>
      </w:r>
    </w:p>
    <w:p w14:paraId="1DD94B9D" w14:textId="0F074958" w:rsidR="00923222" w:rsidRDefault="00B8630C" w:rsidP="008B7229">
      <w:pPr>
        <w:rPr>
          <w:lang w:val="sv-SE" w:eastAsia="ja-JP"/>
        </w:rPr>
      </w:pPr>
      <w:r>
        <w:rPr>
          <w:lang w:val="sv-SE" w:eastAsia="ja-JP"/>
        </w:rPr>
        <w:t>The below text proposal is</w:t>
      </w:r>
      <w:r w:rsidR="001A117E">
        <w:rPr>
          <w:lang w:val="sv-SE" w:eastAsia="ja-JP"/>
        </w:rPr>
        <w:t xml:space="preserve"> quite limited according to the current status, and</w:t>
      </w:r>
      <w:r>
        <w:rPr>
          <w:lang w:val="sv-SE" w:eastAsia="ja-JP"/>
        </w:rPr>
        <w:t xml:space="preserve"> expected to be revised along with the discussions on this frequency range.</w:t>
      </w:r>
    </w:p>
    <w:p w14:paraId="2BCEA682" w14:textId="77777777" w:rsidR="00923222" w:rsidRDefault="00923222" w:rsidP="008B7229">
      <w:pPr>
        <w:rPr>
          <w:lang w:val="sv-SE" w:eastAsia="ja-JP"/>
        </w:rPr>
      </w:pPr>
    </w:p>
    <w:p w14:paraId="11F2B815" w14:textId="5C29C7C0" w:rsidR="00923222" w:rsidRDefault="00D55EF4" w:rsidP="00CD424F">
      <w:pPr>
        <w:pStyle w:val="Heading1"/>
        <w:numPr>
          <w:ilvl w:val="0"/>
          <w:numId w:val="0"/>
        </w:numPr>
        <w:rPr>
          <w:lang w:eastAsia="ja-JP"/>
        </w:rPr>
      </w:pPr>
      <w:r>
        <w:rPr>
          <w:lang w:eastAsia="ja-JP"/>
        </w:rPr>
        <w:t>Text proposal</w:t>
      </w:r>
    </w:p>
    <w:p w14:paraId="692772B2" w14:textId="77777777" w:rsidR="00D55EF4" w:rsidRDefault="00D55EF4" w:rsidP="0042385A">
      <w:pPr>
        <w:pStyle w:val="Heading2"/>
        <w:numPr>
          <w:ilvl w:val="0"/>
          <w:numId w:val="0"/>
        </w:numPr>
        <w:ind w:left="576" w:hanging="576"/>
        <w:rPr>
          <w:lang w:val="en-GB" w:eastAsia="en-US"/>
        </w:rPr>
      </w:pPr>
      <w:bookmarkStart w:id="0" w:name="_Toc66101025"/>
      <w:bookmarkStart w:id="1" w:name="_Toc67990382"/>
      <w:bookmarkStart w:id="2" w:name="_Toc98749993"/>
      <w:bookmarkStart w:id="3" w:name="_Toc165559064"/>
      <w:r>
        <w:t>6.3</w:t>
      </w:r>
      <w:r>
        <w:tab/>
        <w:t>BS parameters</w:t>
      </w:r>
      <w:bookmarkEnd w:id="0"/>
      <w:bookmarkEnd w:id="1"/>
      <w:bookmarkEnd w:id="2"/>
      <w:bookmarkEnd w:id="3"/>
    </w:p>
    <w:p w14:paraId="2967FE37" w14:textId="77777777" w:rsidR="00D55EF4" w:rsidRPr="005144D6" w:rsidRDefault="00D55EF4" w:rsidP="005471CA">
      <w:pPr>
        <w:pStyle w:val="Heading3"/>
        <w:numPr>
          <w:ilvl w:val="0"/>
          <w:numId w:val="0"/>
        </w:numPr>
        <w:ind w:left="720" w:hanging="720"/>
        <w:rPr>
          <w:rFonts w:eastAsia="MS Mincho"/>
        </w:rPr>
      </w:pPr>
      <w:bookmarkStart w:id="4" w:name="_Toc66101026"/>
      <w:bookmarkStart w:id="5" w:name="_Toc67990383"/>
      <w:bookmarkStart w:id="6" w:name="_Toc98749994"/>
      <w:bookmarkStart w:id="7" w:name="_Toc165559065"/>
      <w:r w:rsidRPr="005144D6">
        <w:rPr>
          <w:rFonts w:eastAsia="MS Mincho"/>
        </w:rPr>
        <w:t>6.3.1</w:t>
      </w:r>
      <w:r w:rsidRPr="005144D6">
        <w:rPr>
          <w:rFonts w:eastAsia="MS Mincho"/>
        </w:rPr>
        <w:tab/>
        <w:t>Transmitter characteristics</w:t>
      </w:r>
      <w:bookmarkEnd w:id="4"/>
      <w:bookmarkEnd w:id="5"/>
      <w:bookmarkEnd w:id="6"/>
      <w:bookmarkEnd w:id="7"/>
    </w:p>
    <w:p w14:paraId="15905EDF" w14:textId="77777777" w:rsidR="00D55EF4" w:rsidRDefault="00D55EF4" w:rsidP="005471CA">
      <w:pPr>
        <w:pStyle w:val="Heading4"/>
        <w:numPr>
          <w:ilvl w:val="0"/>
          <w:numId w:val="0"/>
        </w:numPr>
        <w:ind w:left="864" w:hanging="864"/>
        <w:rPr>
          <w:rFonts w:eastAsia="MS Mincho"/>
        </w:rPr>
      </w:pPr>
      <w:bookmarkStart w:id="8" w:name="_Toc66101027"/>
      <w:bookmarkStart w:id="9" w:name="_Toc67990384"/>
      <w:bookmarkStart w:id="10" w:name="_Toc98749995"/>
      <w:bookmarkStart w:id="11" w:name="_Toc165559066"/>
      <w:r>
        <w:rPr>
          <w:rFonts w:eastAsia="MS Mincho"/>
        </w:rPr>
        <w:t>6.3.1.1</w:t>
      </w:r>
      <w:r>
        <w:rPr>
          <w:rFonts w:eastAsia="MS Mincho"/>
        </w:rPr>
        <w:tab/>
        <w:t>Power dynamic range</w:t>
      </w:r>
      <w:bookmarkEnd w:id="8"/>
      <w:bookmarkEnd w:id="9"/>
      <w:bookmarkEnd w:id="10"/>
      <w:bookmarkEnd w:id="11"/>
    </w:p>
    <w:p w14:paraId="27EF0AF7" w14:textId="4B68F5C9" w:rsidR="00205501" w:rsidRPr="00205501" w:rsidRDefault="00740A48" w:rsidP="00205501">
      <w:pPr>
        <w:rPr>
          <w:lang w:val="sv-SE" w:eastAsia="zh-CN"/>
        </w:rPr>
      </w:pPr>
      <w:ins w:id="12" w:author="AC" w:date="2024-07-12T12:19:00Z" w16du:dateUtc="2024-07-12T04:19:00Z">
        <w:r>
          <w:rPr>
            <w:lang w:val="sv-SE" w:eastAsia="zh-CN"/>
          </w:rPr>
          <w:t>Simil</w:t>
        </w:r>
      </w:ins>
      <w:ins w:id="13" w:author="AC" w:date="2024-07-12T12:20:00Z" w16du:dateUtc="2024-07-12T04:20:00Z">
        <w:r>
          <w:rPr>
            <w:lang w:val="sv-SE" w:eastAsia="zh-CN"/>
          </w:rPr>
          <w:t>ar to other frerquency ranges, there</w:t>
        </w:r>
        <w:r w:rsidRPr="00740A48">
          <w:rPr>
            <w:lang w:val="sv-SE" w:eastAsia="zh-CN"/>
          </w:rPr>
          <w:t xml:space="preserve"> is no power control in downlink and fixed power per resource block is assumed during the study phase. Hence 0 dB power dynamic range was agreed for the LS reply.</w:t>
        </w:r>
      </w:ins>
    </w:p>
    <w:p w14:paraId="5E945126" w14:textId="77777777" w:rsidR="00D55EF4" w:rsidRDefault="00D55EF4" w:rsidP="005471CA">
      <w:pPr>
        <w:pStyle w:val="Heading4"/>
        <w:numPr>
          <w:ilvl w:val="0"/>
          <w:numId w:val="0"/>
        </w:numPr>
        <w:ind w:left="864" w:hanging="864"/>
        <w:rPr>
          <w:rFonts w:eastAsia="MS Mincho"/>
        </w:rPr>
      </w:pPr>
      <w:bookmarkStart w:id="14" w:name="_Toc66101028"/>
      <w:bookmarkStart w:id="15" w:name="_Toc67990385"/>
      <w:bookmarkStart w:id="16" w:name="_Toc98749996"/>
      <w:bookmarkStart w:id="17" w:name="_Toc165559067"/>
      <w:r>
        <w:rPr>
          <w:rFonts w:eastAsia="MS Mincho"/>
        </w:rPr>
        <w:t>6.3.1.2</w:t>
      </w:r>
      <w:r>
        <w:rPr>
          <w:rFonts w:eastAsia="MS Mincho"/>
        </w:rPr>
        <w:tab/>
        <w:t>Spectral mask</w:t>
      </w:r>
      <w:bookmarkEnd w:id="14"/>
      <w:bookmarkEnd w:id="15"/>
      <w:bookmarkEnd w:id="16"/>
      <w:bookmarkEnd w:id="17"/>
    </w:p>
    <w:p w14:paraId="2D417FAC" w14:textId="207EF634" w:rsidR="00205501" w:rsidRPr="00205501" w:rsidRDefault="00205501" w:rsidP="00205501">
      <w:pPr>
        <w:rPr>
          <w:lang w:val="sv-SE" w:eastAsia="zh-CN"/>
        </w:rPr>
      </w:pPr>
    </w:p>
    <w:p w14:paraId="7AFA0B39" w14:textId="77777777" w:rsidR="00D55EF4" w:rsidRDefault="00D55EF4" w:rsidP="005471CA">
      <w:pPr>
        <w:pStyle w:val="Heading4"/>
        <w:numPr>
          <w:ilvl w:val="0"/>
          <w:numId w:val="0"/>
        </w:numPr>
        <w:ind w:left="864" w:hanging="864"/>
        <w:rPr>
          <w:rFonts w:eastAsia="MS Mincho"/>
        </w:rPr>
      </w:pPr>
      <w:bookmarkStart w:id="18" w:name="_Toc66101029"/>
      <w:bookmarkStart w:id="19" w:name="_Toc67990386"/>
      <w:bookmarkStart w:id="20" w:name="_Toc98749997"/>
      <w:bookmarkStart w:id="21" w:name="_Toc165559068"/>
      <w:r>
        <w:rPr>
          <w:rFonts w:eastAsia="MS Mincho"/>
        </w:rPr>
        <w:t>6.3.1.3</w:t>
      </w:r>
      <w:r>
        <w:rPr>
          <w:rFonts w:eastAsia="MS Mincho"/>
        </w:rPr>
        <w:tab/>
        <w:t>ACLR</w:t>
      </w:r>
      <w:bookmarkEnd w:id="18"/>
      <w:bookmarkEnd w:id="19"/>
      <w:bookmarkEnd w:id="20"/>
      <w:bookmarkEnd w:id="21"/>
    </w:p>
    <w:p w14:paraId="53CFA9D6" w14:textId="77777777" w:rsidR="00205501" w:rsidRPr="00205501" w:rsidRDefault="00205501" w:rsidP="00205501">
      <w:pPr>
        <w:rPr>
          <w:lang w:val="sv-SE" w:eastAsia="zh-CN"/>
        </w:rPr>
      </w:pPr>
    </w:p>
    <w:p w14:paraId="658D838A" w14:textId="77777777" w:rsidR="00D55EF4" w:rsidRDefault="00D55EF4" w:rsidP="005471CA">
      <w:pPr>
        <w:pStyle w:val="Heading4"/>
        <w:numPr>
          <w:ilvl w:val="0"/>
          <w:numId w:val="0"/>
        </w:numPr>
        <w:ind w:left="864" w:hanging="864"/>
        <w:rPr>
          <w:rFonts w:eastAsia="MS Mincho"/>
        </w:rPr>
      </w:pPr>
      <w:bookmarkStart w:id="22" w:name="_Toc66101030"/>
      <w:bookmarkStart w:id="23" w:name="_Toc67990387"/>
      <w:bookmarkStart w:id="24" w:name="_Toc98749998"/>
      <w:bookmarkStart w:id="25" w:name="_Toc165559069"/>
      <w:r>
        <w:rPr>
          <w:rFonts w:eastAsia="MS Mincho"/>
        </w:rPr>
        <w:t>6.3.1.4</w:t>
      </w:r>
      <w:r>
        <w:rPr>
          <w:rFonts w:eastAsia="MS Mincho"/>
        </w:rPr>
        <w:tab/>
        <w:t>Spurious emissions</w:t>
      </w:r>
      <w:bookmarkEnd w:id="22"/>
      <w:bookmarkEnd w:id="23"/>
      <w:bookmarkEnd w:id="24"/>
      <w:bookmarkEnd w:id="25"/>
    </w:p>
    <w:p w14:paraId="4C4808F6" w14:textId="77777777" w:rsidR="005144D6" w:rsidRPr="005144D6" w:rsidRDefault="005144D6" w:rsidP="005144D6">
      <w:pPr>
        <w:rPr>
          <w:lang w:val="sv-SE" w:eastAsia="zh-CN"/>
        </w:rPr>
      </w:pPr>
    </w:p>
    <w:p w14:paraId="00FC2C77" w14:textId="77777777" w:rsidR="00D55EF4" w:rsidRDefault="00D55EF4" w:rsidP="005471CA">
      <w:pPr>
        <w:pStyle w:val="Heading4"/>
        <w:numPr>
          <w:ilvl w:val="0"/>
          <w:numId w:val="0"/>
        </w:numPr>
        <w:ind w:left="864" w:hanging="864"/>
      </w:pPr>
      <w:bookmarkStart w:id="26" w:name="_Toc66101031"/>
      <w:bookmarkStart w:id="27" w:name="_Toc67990388"/>
      <w:bookmarkStart w:id="28" w:name="_Toc98749999"/>
      <w:bookmarkStart w:id="29" w:name="_Toc165559070"/>
      <w:r>
        <w:t>6.3.1.5</w:t>
      </w:r>
      <w:r>
        <w:tab/>
        <w:t>Maximum output power</w:t>
      </w:r>
      <w:bookmarkEnd w:id="26"/>
      <w:bookmarkEnd w:id="27"/>
      <w:bookmarkEnd w:id="28"/>
      <w:bookmarkEnd w:id="29"/>
    </w:p>
    <w:p w14:paraId="5E2F275F" w14:textId="73A656C9" w:rsidR="00205501" w:rsidRPr="00205501" w:rsidRDefault="00964CCB" w:rsidP="00205501">
      <w:pPr>
        <w:rPr>
          <w:lang w:val="sv-SE" w:eastAsia="zh-CN"/>
        </w:rPr>
      </w:pPr>
      <w:ins w:id="30" w:author="AC" w:date="2024-07-12T12:27:00Z" w16du:dateUtc="2024-07-12T04:27:00Z">
        <w:r>
          <w:rPr>
            <w:lang w:val="sv-SE" w:eastAsia="zh-CN"/>
          </w:rPr>
          <w:t>The maximum output power is a</w:t>
        </w:r>
        <w:r w:rsidR="00EC6810" w:rsidRPr="00EC6810">
          <w:rPr>
            <w:lang w:val="sv-SE" w:eastAsia="zh-CN"/>
          </w:rPr>
          <w:t>ssume</w:t>
        </w:r>
      </w:ins>
      <w:ins w:id="31" w:author="AC" w:date="2024-07-12T12:28:00Z" w16du:dateUtc="2024-07-12T04:28:00Z">
        <w:r>
          <w:rPr>
            <w:lang w:val="sv-SE" w:eastAsia="zh-CN"/>
          </w:rPr>
          <w:t>d to be</w:t>
        </w:r>
      </w:ins>
      <w:ins w:id="32" w:author="AC" w:date="2024-07-12T12:27:00Z" w16du:dateUtc="2024-07-12T04:27:00Z">
        <w:r w:rsidR="00EC6810" w:rsidRPr="00EC6810">
          <w:rPr>
            <w:lang w:val="sv-SE" w:eastAsia="zh-CN"/>
          </w:rPr>
          <w:t xml:space="preserve"> 43dBm for simulations</w:t>
        </w:r>
      </w:ins>
      <w:ins w:id="33" w:author="AC" w:date="2024-07-12T12:28:00Z" w16du:dateUtc="2024-07-12T04:28:00Z">
        <w:r>
          <w:rPr>
            <w:lang w:val="sv-SE" w:eastAsia="zh-CN"/>
          </w:rPr>
          <w:t xml:space="preserve"> in this study</w:t>
        </w:r>
      </w:ins>
      <w:ins w:id="34" w:author="AC" w:date="2024-07-12T12:27:00Z" w16du:dateUtc="2024-07-12T04:27:00Z">
        <w:r w:rsidR="00EC6810">
          <w:rPr>
            <w:lang w:val="sv-SE" w:eastAsia="zh-CN"/>
          </w:rPr>
          <w:t>.</w:t>
        </w:r>
      </w:ins>
    </w:p>
    <w:p w14:paraId="654270D9" w14:textId="77777777" w:rsidR="00D55EF4" w:rsidRDefault="00D55EF4" w:rsidP="005471CA">
      <w:pPr>
        <w:pStyle w:val="Heading4"/>
        <w:numPr>
          <w:ilvl w:val="0"/>
          <w:numId w:val="0"/>
        </w:numPr>
        <w:ind w:left="864" w:hanging="864"/>
      </w:pPr>
      <w:bookmarkStart w:id="35" w:name="_Toc66101032"/>
      <w:bookmarkStart w:id="36" w:name="_Toc67990389"/>
      <w:bookmarkStart w:id="37" w:name="_Toc98750000"/>
      <w:bookmarkStart w:id="38" w:name="_Toc165559071"/>
      <w:r>
        <w:lastRenderedPageBreak/>
        <w:t>6.3.1.6</w:t>
      </w:r>
      <w:r>
        <w:tab/>
        <w:t>Average output power</w:t>
      </w:r>
      <w:bookmarkEnd w:id="35"/>
      <w:bookmarkEnd w:id="36"/>
      <w:bookmarkEnd w:id="37"/>
      <w:bookmarkEnd w:id="38"/>
    </w:p>
    <w:p w14:paraId="5775AF4D" w14:textId="77777777" w:rsidR="00205501" w:rsidRPr="00205501" w:rsidRDefault="00205501" w:rsidP="00205501">
      <w:pPr>
        <w:rPr>
          <w:lang w:val="sv-SE" w:eastAsia="zh-CN"/>
        </w:rPr>
      </w:pPr>
    </w:p>
    <w:p w14:paraId="40F027B3" w14:textId="77777777" w:rsidR="00D55EF4" w:rsidRDefault="00D55EF4" w:rsidP="005471CA">
      <w:pPr>
        <w:pStyle w:val="Heading3"/>
        <w:numPr>
          <w:ilvl w:val="0"/>
          <w:numId w:val="0"/>
        </w:numPr>
        <w:ind w:left="720" w:hanging="720"/>
      </w:pPr>
      <w:bookmarkStart w:id="39" w:name="_Toc66101033"/>
      <w:bookmarkStart w:id="40" w:name="_Toc67990390"/>
      <w:bookmarkStart w:id="41" w:name="_Toc98750001"/>
      <w:bookmarkStart w:id="42" w:name="_Toc165559072"/>
      <w:r>
        <w:t>6.3.2</w:t>
      </w:r>
      <w:r>
        <w:tab/>
        <w:t>Receiver characteristics</w:t>
      </w:r>
      <w:bookmarkEnd w:id="39"/>
      <w:bookmarkEnd w:id="40"/>
      <w:bookmarkEnd w:id="41"/>
      <w:bookmarkEnd w:id="42"/>
    </w:p>
    <w:p w14:paraId="582FCE6D" w14:textId="77777777" w:rsidR="00D55EF4" w:rsidRDefault="00D55EF4" w:rsidP="005471CA">
      <w:pPr>
        <w:pStyle w:val="Heading4"/>
        <w:numPr>
          <w:ilvl w:val="0"/>
          <w:numId w:val="0"/>
        </w:numPr>
        <w:ind w:left="864" w:hanging="864"/>
      </w:pPr>
      <w:bookmarkStart w:id="43" w:name="_Toc66101034"/>
      <w:bookmarkStart w:id="44" w:name="_Toc67990391"/>
      <w:bookmarkStart w:id="45" w:name="_Toc98750002"/>
      <w:bookmarkStart w:id="46" w:name="_Toc165559073"/>
      <w:r>
        <w:t>6.3.2.1</w:t>
      </w:r>
      <w:r>
        <w:tab/>
        <w:t>Noise figure</w:t>
      </w:r>
      <w:bookmarkEnd w:id="43"/>
      <w:bookmarkEnd w:id="44"/>
      <w:bookmarkEnd w:id="45"/>
      <w:bookmarkEnd w:id="46"/>
    </w:p>
    <w:p w14:paraId="41B7F684" w14:textId="77777777" w:rsidR="00F965BE" w:rsidRPr="00205501" w:rsidRDefault="00F965BE" w:rsidP="00F965BE">
      <w:pPr>
        <w:rPr>
          <w:ins w:id="47" w:author="AC" w:date="2024-07-12T12:24:00Z" w16du:dateUtc="2024-07-12T04:24:00Z"/>
          <w:lang w:val="sv-SE" w:eastAsia="zh-CN"/>
        </w:rPr>
      </w:pPr>
      <w:ins w:id="48" w:author="AC" w:date="2024-07-12T12:24:00Z" w16du:dateUtc="2024-07-12T04:24:00Z">
        <w:r>
          <w:rPr>
            <w:lang w:val="sv-SE" w:eastAsia="zh-CN"/>
          </w:rPr>
          <w:t>The BS noise figure relevant for 14.8 GHz – 15.35 GHz is set to 8dB only for evaluation and simulation purpose in this study.</w:t>
        </w:r>
      </w:ins>
    </w:p>
    <w:p w14:paraId="3438CE5C" w14:textId="77777777" w:rsidR="00205501" w:rsidRPr="00205501" w:rsidRDefault="00205501" w:rsidP="00205501">
      <w:pPr>
        <w:rPr>
          <w:lang w:val="sv-SE" w:eastAsia="zh-CN"/>
        </w:rPr>
      </w:pPr>
    </w:p>
    <w:p w14:paraId="3D0F019E" w14:textId="77777777" w:rsidR="00D55EF4" w:rsidRDefault="00D55EF4" w:rsidP="005471CA">
      <w:pPr>
        <w:pStyle w:val="Heading4"/>
        <w:numPr>
          <w:ilvl w:val="0"/>
          <w:numId w:val="0"/>
        </w:numPr>
        <w:ind w:left="864" w:hanging="864"/>
      </w:pPr>
      <w:bookmarkStart w:id="49" w:name="_Toc66101035"/>
      <w:bookmarkStart w:id="50" w:name="_Toc67990392"/>
      <w:bookmarkStart w:id="51" w:name="_Toc98750003"/>
      <w:bookmarkStart w:id="52" w:name="_Toc165559074"/>
      <w:r>
        <w:t>6.3.2.2</w:t>
      </w:r>
      <w:r>
        <w:tab/>
        <w:t>Sensitivity</w:t>
      </w:r>
      <w:bookmarkEnd w:id="49"/>
      <w:bookmarkEnd w:id="50"/>
      <w:bookmarkEnd w:id="51"/>
      <w:bookmarkEnd w:id="52"/>
    </w:p>
    <w:p w14:paraId="08FF4407" w14:textId="77777777" w:rsidR="00205501" w:rsidRPr="00205501" w:rsidRDefault="00205501" w:rsidP="00205501">
      <w:pPr>
        <w:rPr>
          <w:lang w:val="sv-SE" w:eastAsia="zh-CN"/>
        </w:rPr>
      </w:pPr>
    </w:p>
    <w:p w14:paraId="03BDD1F5" w14:textId="77777777" w:rsidR="00D55EF4" w:rsidRDefault="00D55EF4" w:rsidP="005471CA">
      <w:pPr>
        <w:pStyle w:val="Heading4"/>
        <w:numPr>
          <w:ilvl w:val="0"/>
          <w:numId w:val="0"/>
        </w:numPr>
        <w:ind w:left="864" w:hanging="864"/>
        <w:rPr>
          <w:rFonts w:eastAsia="MS Mincho"/>
          <w:lang w:eastAsia="ja-JP"/>
        </w:rPr>
      </w:pPr>
      <w:bookmarkStart w:id="53" w:name="_Toc66101036"/>
      <w:bookmarkStart w:id="54" w:name="_Toc67990393"/>
      <w:bookmarkStart w:id="55" w:name="_Toc98750004"/>
      <w:bookmarkStart w:id="56" w:name="_Toc165559075"/>
      <w:r>
        <w:rPr>
          <w:rFonts w:eastAsia="MS Mincho"/>
          <w:lang w:eastAsia="ja-JP"/>
        </w:rPr>
        <w:t>6.3.2.3</w:t>
      </w:r>
      <w:r>
        <w:rPr>
          <w:rFonts w:eastAsia="MS Mincho"/>
          <w:lang w:eastAsia="ja-JP"/>
        </w:rPr>
        <w:tab/>
        <w:t>Blocking response</w:t>
      </w:r>
      <w:bookmarkEnd w:id="53"/>
      <w:bookmarkEnd w:id="54"/>
      <w:bookmarkEnd w:id="55"/>
      <w:bookmarkEnd w:id="56"/>
    </w:p>
    <w:p w14:paraId="39E7FB19" w14:textId="77777777" w:rsidR="00205501" w:rsidRPr="00205501" w:rsidRDefault="00205501" w:rsidP="00205501">
      <w:pPr>
        <w:rPr>
          <w:lang w:val="sv-SE" w:eastAsia="ja-JP"/>
        </w:rPr>
      </w:pPr>
    </w:p>
    <w:p w14:paraId="242C6964" w14:textId="77777777" w:rsidR="00D55EF4" w:rsidRDefault="00D55EF4" w:rsidP="005471CA">
      <w:pPr>
        <w:pStyle w:val="Heading4"/>
        <w:numPr>
          <w:ilvl w:val="0"/>
          <w:numId w:val="0"/>
        </w:numPr>
        <w:ind w:left="864" w:hanging="864"/>
        <w:rPr>
          <w:lang w:eastAsia="ja-JP"/>
        </w:rPr>
      </w:pPr>
      <w:bookmarkStart w:id="57" w:name="_Toc66101037"/>
      <w:bookmarkStart w:id="58" w:name="_Toc67990394"/>
      <w:bookmarkStart w:id="59" w:name="_Toc98750005"/>
      <w:bookmarkStart w:id="60" w:name="_Toc165559076"/>
      <w:r>
        <w:rPr>
          <w:lang w:eastAsia="ja-JP"/>
        </w:rPr>
        <w:t>6.3.2.4</w:t>
      </w:r>
      <w:r>
        <w:rPr>
          <w:lang w:eastAsia="ja-JP"/>
        </w:rPr>
        <w:tab/>
        <w:t>ACS</w:t>
      </w:r>
      <w:bookmarkEnd w:id="57"/>
      <w:bookmarkEnd w:id="58"/>
      <w:bookmarkEnd w:id="59"/>
      <w:bookmarkEnd w:id="60"/>
    </w:p>
    <w:p w14:paraId="644F1C07" w14:textId="77777777" w:rsidR="00205501" w:rsidRPr="00205501" w:rsidRDefault="00205501" w:rsidP="00205501">
      <w:pPr>
        <w:rPr>
          <w:lang w:val="sv-SE" w:eastAsia="ja-JP"/>
        </w:rPr>
      </w:pPr>
    </w:p>
    <w:p w14:paraId="5945FE78" w14:textId="77777777" w:rsidR="00D55EF4" w:rsidRPr="00D55EF4" w:rsidRDefault="00D55EF4" w:rsidP="00D55EF4">
      <w:pPr>
        <w:rPr>
          <w:lang w:val="sv-SE" w:eastAsia="ja-JP"/>
        </w:rPr>
      </w:pPr>
    </w:p>
    <w:p w14:paraId="230509F3" w14:textId="52E5C620" w:rsidR="00CD424F" w:rsidRDefault="00CD424F" w:rsidP="00CD424F">
      <w:pPr>
        <w:rPr>
          <w:lang w:val="sv-SE" w:eastAsia="ja-JP"/>
        </w:rPr>
      </w:pPr>
    </w:p>
    <w:p w14:paraId="35D9A16A" w14:textId="77777777" w:rsidR="00CD424F" w:rsidRDefault="00CD424F" w:rsidP="00CD424F">
      <w:pPr>
        <w:rPr>
          <w:lang w:val="sv-SE" w:eastAsia="ja-JP"/>
        </w:rPr>
      </w:pPr>
    </w:p>
    <w:p w14:paraId="47C22473" w14:textId="77777777" w:rsidR="00CD424F" w:rsidRPr="00CD424F" w:rsidRDefault="00CD424F" w:rsidP="00CD424F">
      <w:pPr>
        <w:rPr>
          <w:lang w:val="sv-SE" w:eastAsia="ja-JP"/>
        </w:rPr>
      </w:pPr>
    </w:p>
    <w:sectPr w:rsidR="00CD424F" w:rsidRPr="00CD424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6099C" w14:textId="77777777" w:rsidR="004B489C" w:rsidRDefault="004B489C">
      <w:r>
        <w:separator/>
      </w:r>
    </w:p>
  </w:endnote>
  <w:endnote w:type="continuationSeparator" w:id="0">
    <w:p w14:paraId="41428D23" w14:textId="77777777" w:rsidR="004B489C" w:rsidRDefault="004B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8C243" w14:textId="77777777" w:rsidR="004B489C" w:rsidRDefault="004B489C">
      <w:r>
        <w:separator/>
      </w:r>
    </w:p>
  </w:footnote>
  <w:footnote w:type="continuationSeparator" w:id="0">
    <w:p w14:paraId="607AAEDC" w14:textId="77777777" w:rsidR="004B489C" w:rsidRDefault="004B4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B5683F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9"/>
  </w:num>
  <w:num w:numId="4" w16cid:durableId="574896988">
    <w:abstractNumId w:val="8"/>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2814890">
    <w:abstractNumId w:val="7"/>
  </w:num>
  <w:num w:numId="25" w16cid:durableId="1970238205">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8AA"/>
    <w:rsid w:val="00042EEF"/>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03"/>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46D"/>
    <w:rsid w:val="00195077"/>
    <w:rsid w:val="001A033F"/>
    <w:rsid w:val="001A08AA"/>
    <w:rsid w:val="001A117E"/>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05501"/>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3A33"/>
    <w:rsid w:val="00274E1A"/>
    <w:rsid w:val="00274E25"/>
    <w:rsid w:val="002775B1"/>
    <w:rsid w:val="002775B9"/>
    <w:rsid w:val="002811C4"/>
    <w:rsid w:val="00282213"/>
    <w:rsid w:val="00282BCE"/>
    <w:rsid w:val="00284016"/>
    <w:rsid w:val="002858BF"/>
    <w:rsid w:val="0028713C"/>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4340"/>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401144"/>
    <w:rsid w:val="0040194C"/>
    <w:rsid w:val="00404831"/>
    <w:rsid w:val="00407661"/>
    <w:rsid w:val="00410314"/>
    <w:rsid w:val="00412063"/>
    <w:rsid w:val="00412EB1"/>
    <w:rsid w:val="00413DDE"/>
    <w:rsid w:val="00414118"/>
    <w:rsid w:val="00416084"/>
    <w:rsid w:val="00416713"/>
    <w:rsid w:val="0042385A"/>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A7EFB"/>
    <w:rsid w:val="004B489C"/>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44D6"/>
    <w:rsid w:val="00515CBE"/>
    <w:rsid w:val="00515E2B"/>
    <w:rsid w:val="00522A7E"/>
    <w:rsid w:val="00522F20"/>
    <w:rsid w:val="005308DB"/>
    <w:rsid w:val="00530A2E"/>
    <w:rsid w:val="00530FBE"/>
    <w:rsid w:val="00533159"/>
    <w:rsid w:val="005339DB"/>
    <w:rsid w:val="00534C89"/>
    <w:rsid w:val="00541573"/>
    <w:rsid w:val="0054348A"/>
    <w:rsid w:val="005471C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39B9"/>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0A48"/>
    <w:rsid w:val="007520B4"/>
    <w:rsid w:val="007568D4"/>
    <w:rsid w:val="007635C6"/>
    <w:rsid w:val="007655D5"/>
    <w:rsid w:val="007763C1"/>
    <w:rsid w:val="00777D8B"/>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4B4E"/>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5AE7"/>
    <w:rsid w:val="008B7229"/>
    <w:rsid w:val="008C60E9"/>
    <w:rsid w:val="008D1B7C"/>
    <w:rsid w:val="008D6657"/>
    <w:rsid w:val="008E1F60"/>
    <w:rsid w:val="008E307E"/>
    <w:rsid w:val="008F4DD1"/>
    <w:rsid w:val="008F6056"/>
    <w:rsid w:val="00902C07"/>
    <w:rsid w:val="00905804"/>
    <w:rsid w:val="009101E2"/>
    <w:rsid w:val="00915D73"/>
    <w:rsid w:val="00916077"/>
    <w:rsid w:val="009170A2"/>
    <w:rsid w:val="009201E7"/>
    <w:rsid w:val="009208A6"/>
    <w:rsid w:val="00923222"/>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64CCB"/>
    <w:rsid w:val="0097408E"/>
    <w:rsid w:val="00974BB2"/>
    <w:rsid w:val="00974FA7"/>
    <w:rsid w:val="009756E5"/>
    <w:rsid w:val="00977A8C"/>
    <w:rsid w:val="00983910"/>
    <w:rsid w:val="00986DD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3321"/>
    <w:rsid w:val="00B74372"/>
    <w:rsid w:val="00B75525"/>
    <w:rsid w:val="00B80283"/>
    <w:rsid w:val="00B8095F"/>
    <w:rsid w:val="00B80B0C"/>
    <w:rsid w:val="00B80B11"/>
    <w:rsid w:val="00B821EE"/>
    <w:rsid w:val="00B831AE"/>
    <w:rsid w:val="00B8446C"/>
    <w:rsid w:val="00B8630C"/>
    <w:rsid w:val="00B87725"/>
    <w:rsid w:val="00BA259A"/>
    <w:rsid w:val="00BA259C"/>
    <w:rsid w:val="00BA29D3"/>
    <w:rsid w:val="00BA307F"/>
    <w:rsid w:val="00BA4333"/>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424F"/>
    <w:rsid w:val="00CD629F"/>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5EF4"/>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88B"/>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1F7"/>
    <w:rsid w:val="00EC6810"/>
    <w:rsid w:val="00ED383A"/>
    <w:rsid w:val="00ED5BF4"/>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5BE"/>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5A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423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195</Words>
  <Characters>1112</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AC</cp:lastModifiedBy>
  <cp:revision>20</cp:revision>
  <cp:lastPrinted>2019-04-25T01:09:00Z</cp:lastPrinted>
  <dcterms:created xsi:type="dcterms:W3CDTF">2024-07-12T04:13:00Z</dcterms:created>
  <dcterms:modified xsi:type="dcterms:W3CDTF">2024-08-09T09:18:00Z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